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97B93D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1FFF" w:rsidRPr="00EE5ED8">
        <w:rPr>
          <w:b/>
          <w:noProof/>
          <w:sz w:val="24"/>
        </w:rPr>
        <w:t>12</w:t>
      </w:r>
      <w:r w:rsidR="00341FFF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341FFF" w:rsidRPr="00341FFF">
        <w:rPr>
          <w:b/>
          <w:noProof/>
          <w:sz w:val="24"/>
        </w:rPr>
        <w:t>R1-2509640</w:t>
      </w:r>
    </w:p>
    <w:p w14:paraId="7EEDFBB4" w14:textId="77777777" w:rsidR="00E32DE9" w:rsidRDefault="00E32DE9" w:rsidP="00E32D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E8CCC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943B1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1845A7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CEB66" w:rsidR="001E41F3" w:rsidRPr="00410371" w:rsidRDefault="009019D9" w:rsidP="009019D9">
            <w:pPr>
              <w:pStyle w:val="CRCoverPage"/>
              <w:spacing w:after="0"/>
              <w:jc w:val="center"/>
              <w:rPr>
                <w:noProof/>
              </w:rPr>
            </w:pPr>
            <w:r w:rsidRPr="009019D9"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F6F50" w:rsidR="001E41F3" w:rsidRPr="00410371" w:rsidRDefault="0090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19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0B3FF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1845A7" w:rsidRPr="001845A7">
              <w:t>LTE_terr_bcast_Ph2-Core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F2B4C2" w:rsidR="00A30970" w:rsidRDefault="00FC0FB5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70E" w:rsidR="00A30970" w:rsidRDefault="001845A7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1845A7"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1A8F2" w:rsidR="001E41F3" w:rsidRDefault="00735AE4">
            <w:pPr>
              <w:pStyle w:val="CRCoverPage"/>
              <w:spacing w:after="0"/>
              <w:ind w:left="100"/>
              <w:rPr>
                <w:noProof/>
              </w:rPr>
            </w:pPr>
            <w:r w:rsidRPr="00735AE4">
              <w:rPr>
                <w:noProof/>
              </w:rPr>
              <w:t>The present specification is not fully aligned with the higher layer parameters of cyclic shift for PMCH.</w:t>
            </w:r>
            <w:r>
              <w:rPr>
                <w:noProof/>
              </w:rPr>
              <w:t xml:space="preserve"> (R1-250</w:t>
            </w:r>
            <w:r w:rsidR="00407A9B">
              <w:rPr>
                <w:noProof/>
              </w:rPr>
              <w:t>8033)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33330" w:rsidR="001E41F3" w:rsidRDefault="002E5BA3">
            <w:pPr>
              <w:pStyle w:val="CRCoverPage"/>
              <w:spacing w:after="0"/>
              <w:ind w:left="100"/>
              <w:rPr>
                <w:noProof/>
              </w:rPr>
            </w:pPr>
            <w:r w:rsidRPr="002E5BA3">
              <w:rPr>
                <w:noProof/>
              </w:rPr>
              <w:t>In clause 6.5.1, place-holders are replaced with the higher layer parameters of cyclic shift for PMCH in accordance with the RRC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2D6E6" w:rsidR="001E41F3" w:rsidRDefault="00402311">
            <w:pPr>
              <w:pStyle w:val="CRCoverPage"/>
              <w:spacing w:after="0"/>
              <w:ind w:left="100"/>
              <w:rPr>
                <w:noProof/>
              </w:rPr>
            </w:pPr>
            <w:r w:rsidRPr="00402311">
              <w:rPr>
                <w:noProof/>
              </w:rPr>
              <w:t>Specification remains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014C" w:rsidR="001E41F3" w:rsidRDefault="00E0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B07E6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3AF44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D71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D43D4" w14:textId="77777777" w:rsidR="00226EFB" w:rsidRPr="00877A39" w:rsidRDefault="00226EFB" w:rsidP="00226EFB">
      <w:pPr>
        <w:pStyle w:val="Heading3"/>
      </w:pPr>
      <w:r w:rsidRPr="00877A39">
        <w:rPr>
          <w:noProof/>
          <w:lang w:eastAsia="zh-CN"/>
        </w:rPr>
        <w:t>6.5.1</w:t>
      </w:r>
      <w:r w:rsidRPr="00877A39">
        <w:rPr>
          <w:noProof/>
          <w:lang w:eastAsia="zh-CN"/>
        </w:rPr>
        <w:tab/>
        <w:t>Cyclic shift for PMCH</w:t>
      </w:r>
    </w:p>
    <w:p w14:paraId="5BAFC826" w14:textId="77777777" w:rsidR="00226EFB" w:rsidRPr="00877A39" w:rsidRDefault="00226EFB" w:rsidP="00226EFB">
      <w:r w:rsidRPr="00877A39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>.</w:t>
      </w:r>
    </w:p>
    <w:p w14:paraId="019E3320" w14:textId="77777777" w:rsidR="00226EFB" w:rsidRPr="00877A39" w:rsidRDefault="00226EFB" w:rsidP="00226EFB">
      <w:r w:rsidRPr="00877A39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according to</w:t>
      </w:r>
    </w:p>
    <w:p w14:paraId="2D1BF385" w14:textId="77777777" w:rsidR="00226EFB" w:rsidRPr="00877A39" w:rsidRDefault="00000000" w:rsidP="00226EFB">
      <w:pPr>
        <w:pStyle w:val="EQ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245A0531" w14:textId="77777777" w:rsidR="00226EFB" w:rsidRPr="00877A39" w:rsidRDefault="00226EFB" w:rsidP="00226EFB">
      <w:r w:rsidRPr="00877A39">
        <w:t>where</w:t>
      </w:r>
    </w:p>
    <w:p w14:paraId="2C85FFE8" w14:textId="77777777" w:rsidR="00226EFB" w:rsidRPr="00565786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given by</w:t>
      </w:r>
    </w:p>
    <w:p w14:paraId="2BB733F9" w14:textId="77777777" w:rsidR="00226EFB" w:rsidRPr="00877A39" w:rsidRDefault="00226EFB" w:rsidP="00226EFB">
      <w:pPr>
        <w:pStyle w:val="B2"/>
      </w:pPr>
      <w:r w:rsidRPr="00565786">
        <w:t>-</w:t>
      </w:r>
      <w:r w:rsidRPr="00565786">
        <w:tab/>
        <w:t xml:space="preserve">if the higher-layer parameter </w:t>
      </w:r>
      <w:r w:rsidRPr="00565786">
        <w:rPr>
          <w:i/>
          <w:iCs/>
        </w:rPr>
        <w:t>pmch-CyclicShiftAlpha</w:t>
      </w:r>
      <w:r w:rsidRPr="00565786">
        <w:t xml:space="preserve"> is set to </w:t>
      </w:r>
      <w:r w:rsidRPr="00565786">
        <w:rPr>
          <w:i/>
          <w:iCs/>
        </w:rPr>
        <w:t>alpha1</w:t>
      </w:r>
      <w:r w:rsidRPr="00565786">
        <w:t xml:space="preserve"> or </w:t>
      </w:r>
      <w:r w:rsidRPr="00565786">
        <w:rPr>
          <w:i/>
          <w:iCs/>
        </w:rPr>
        <w:t>alpha2</w:t>
      </w:r>
    </w:p>
    <w:p w14:paraId="2E519AA2" w14:textId="77777777" w:rsidR="00226EFB" w:rsidRPr="00877A39" w:rsidRDefault="00000000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BA5F968" w14:textId="77777777" w:rsidR="00226EFB" w:rsidRPr="00565786" w:rsidRDefault="00000000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795DBD9E" w14:textId="77777777" w:rsidR="00226EFB" w:rsidRPr="00565786" w:rsidRDefault="00226EFB" w:rsidP="00226EFB">
      <w:pPr>
        <w:pStyle w:val="B2"/>
        <w:rPr>
          <w:i/>
          <w:iCs/>
        </w:rPr>
      </w:pPr>
      <w:r w:rsidRPr="00565786">
        <w:t>-</w:t>
      </w:r>
      <w:r w:rsidRPr="00565786">
        <w:tab/>
        <w:t xml:space="preserve">if the higher-layer parameter </w:t>
      </w:r>
      <w:r w:rsidRPr="00565786">
        <w:rPr>
          <w:i/>
          <w:iCs/>
        </w:rPr>
        <w:t>pmch-CyclicShiftAlpha</w:t>
      </w:r>
      <w:r w:rsidRPr="00565786">
        <w:t xml:space="preserve"> is set to </w:t>
      </w:r>
      <w:r w:rsidRPr="00565786">
        <w:rPr>
          <w:i/>
          <w:iCs/>
        </w:rPr>
        <w:t>alpha3</w:t>
      </w:r>
    </w:p>
    <w:p w14:paraId="1C404CC0" w14:textId="77777777" w:rsidR="00226EFB" w:rsidRPr="00565786" w:rsidRDefault="00000000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</m:oMath>
      </m:oMathPara>
    </w:p>
    <w:p w14:paraId="69CD24A9" w14:textId="77777777" w:rsidR="00226EFB" w:rsidRPr="00565786" w:rsidRDefault="00000000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m:t xml:space="preserve"> mod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128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sf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e>
              </m:nary>
            </m:e>
          </m:d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N</m:t>
          </m:r>
        </m:oMath>
      </m:oMathPara>
    </w:p>
    <w:p w14:paraId="7E044919" w14:textId="77777777" w:rsidR="00226EFB" w:rsidRPr="00877A39" w:rsidRDefault="00226EFB" w:rsidP="00226EFB">
      <w:pPr>
        <w:pStyle w:val="B2"/>
        <w:ind w:firstLine="0"/>
      </w:pPr>
      <w:r w:rsidRPr="00565786">
        <w:t xml:space="preserve">where the pseudo-random sequence </w:t>
      </w:r>
      <m:oMath>
        <m:r>
          <w:rPr>
            <w:rFonts w:ascii="Cambria Math" w:hAnsi="Cambria Math"/>
          </w:rPr>
          <m:t>c(i)</m:t>
        </m:r>
      </m:oMath>
      <w:r w:rsidRPr="00565786"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MBSFN</m:t>
            </m:r>
          </m:sup>
        </m:sSubSup>
      </m:oMath>
      <w:r w:rsidRPr="00565786"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 128=0</m:t>
        </m:r>
      </m:oMath>
      <w:r w:rsidRPr="00565786">
        <w:t xml:space="preserve">, the number of subcarriers available in one OFDM symbol for PMCH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L</m:t>
                </m:r>
              </m:e>
            </m:d>
          </m:den>
        </m:f>
      </m:oMath>
      <w:r w:rsidRPr="0056578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565786">
        <w:t xml:space="preserve"> is the modulation order.</w:t>
      </w:r>
    </w:p>
    <w:p w14:paraId="05753EE5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877A39">
        <w:t xml:space="preserve"> subframe to which the transport block is mapped</w:t>
      </w:r>
    </w:p>
    <w:p w14:paraId="7DFA7F93" w14:textId="77777777" w:rsidR="00226EFB" w:rsidRPr="00877A39" w:rsidRDefault="00226EFB" w:rsidP="00226EFB">
      <w:pPr>
        <w:pStyle w:val="B1"/>
        <w:rPr>
          <w:iCs/>
        </w:rPr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N</m:t>
        </m:r>
      </m:oMath>
      <w:r w:rsidRPr="00877A39">
        <w:rPr>
          <w:iCs/>
        </w:rPr>
        <w:t xml:space="preserve"> is the number of subframes to which the transport block is mapped</w:t>
      </w:r>
    </w:p>
    <w:p w14:paraId="0DFD26F0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877A39">
        <w:t xml:space="preserve"> codeblock within a subframe as defined in TS 36.212 [3]</w:t>
      </w:r>
    </w:p>
    <w:p w14:paraId="43CB7478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in the transport block</w:t>
      </w:r>
    </w:p>
    <w:p w14:paraId="6F3FEAAB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α</m:t>
        </m:r>
      </m:oMath>
      <w:r w:rsidRPr="00877A39">
        <w:t xml:space="preserve"> is given by</w:t>
      </w:r>
    </w:p>
    <w:p w14:paraId="021AA27A" w14:textId="3780D95E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ins w:id="1" w:author="Stefan Parkvall" w:date="2025-10-21T16:03:00Z" w16du:dateUtc="2025-10-21T14:03:00Z">
        <w:r w:rsidR="008E7386" w:rsidRPr="008E7386">
          <w:rPr>
            <w:i/>
            <w:iCs/>
          </w:rPr>
          <w:t>pmch-CyclicShiftAlpha</w:t>
        </w:r>
      </w:ins>
      <w:del w:id="2" w:author="Stefan Parkvall" w:date="2025-10-21T16:03:00Z" w16du:dateUtc="2025-10-21T14:03:00Z">
        <w:r w:rsidRPr="00877A39" w:rsidDel="008E7386">
          <w:delText>XXX</w:delText>
        </w:r>
      </w:del>
      <w:r w:rsidRPr="00877A39">
        <w:t xml:space="preserve"> is set to </w:t>
      </w:r>
      <w:ins w:id="3" w:author="Stefan Parkvall" w:date="2025-10-21T16:03:00Z" w16du:dateUtc="2025-10-21T14:03:00Z">
        <w:r w:rsidR="001B3B80" w:rsidRPr="001B3B80">
          <w:rPr>
            <w:i/>
            <w:iCs/>
          </w:rPr>
          <w:t>alpha1</w:t>
        </w:r>
      </w:ins>
      <w:del w:id="4" w:author="Stefan Parkvall" w:date="2025-10-21T16:03:00Z" w16du:dateUtc="2025-10-21T14:03:00Z">
        <w:r w:rsidRPr="00877A39" w:rsidDel="001B3B80">
          <w:rPr>
            <w:i/>
            <w:iCs/>
          </w:rPr>
          <w:delText>alphaOne</w:delText>
        </w:r>
      </w:del>
    </w:p>
    <w:p w14:paraId="52D7DBA4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E11FAB2" w14:textId="6D364F0B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ins w:id="5" w:author="Stefan Parkvall" w:date="2025-10-21T16:03:00Z" w16du:dateUtc="2025-10-21T14:03:00Z">
        <w:r w:rsidR="00A8116F" w:rsidRPr="008E7386">
          <w:rPr>
            <w:i/>
            <w:iCs/>
          </w:rPr>
          <w:t>pmch-CyclicShiftAlpha</w:t>
        </w:r>
      </w:ins>
      <w:del w:id="6" w:author="Stefan Parkvall" w:date="2025-10-21T16:03:00Z" w16du:dateUtc="2025-10-21T14:03:00Z">
        <w:r w:rsidRPr="00877A39" w:rsidDel="00A8116F">
          <w:delText>XXX</w:delText>
        </w:r>
      </w:del>
      <w:r w:rsidRPr="00877A39">
        <w:t xml:space="preserve"> is set to </w:t>
      </w:r>
      <w:ins w:id="7" w:author="Stefan Parkvall" w:date="2025-10-21T16:03:00Z" w16du:dateUtc="2025-10-21T14:03:00Z">
        <w:r w:rsidR="00A8116F" w:rsidRPr="00A8116F">
          <w:rPr>
            <w:i/>
            <w:iCs/>
          </w:rPr>
          <w:t>alpha</w:t>
        </w:r>
        <w:r w:rsidR="00A8116F">
          <w:rPr>
            <w:i/>
            <w:iCs/>
          </w:rPr>
          <w:t>2</w:t>
        </w:r>
      </w:ins>
      <w:del w:id="8" w:author="Stefan Parkvall" w:date="2025-10-21T16:03:00Z" w16du:dateUtc="2025-10-21T14:03:00Z">
        <w:r w:rsidRPr="00877A39" w:rsidDel="00A8116F">
          <w:rPr>
            <w:i/>
            <w:iCs/>
          </w:rPr>
          <w:delText>alphaOther</w:delText>
        </w:r>
      </w:del>
    </w:p>
    <w:p w14:paraId="52CB6085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5F42B0B2" w14:textId="77777777" w:rsidR="00226EFB" w:rsidRPr="00877A39" w:rsidRDefault="00226EFB" w:rsidP="00226EF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 w:rsidRPr="00877A39">
        <w:t xml:space="preserve"> is the number of OFDM symbols used for the PMCH transmission</w:t>
      </w:r>
      <w:r>
        <w:t>.</w:t>
      </w:r>
    </w:p>
    <w:p w14:paraId="68C9CD36" w14:textId="77777777" w:rsidR="001E41F3" w:rsidRPr="00226EFB" w:rsidRDefault="001E41F3" w:rsidP="00226EFB">
      <w:pPr>
        <w:keepNext/>
        <w:keepLines/>
        <w:spacing w:before="60"/>
        <w:rPr>
          <w:noProof/>
        </w:rPr>
      </w:pPr>
    </w:p>
    <w:sectPr w:rsidR="001E41F3" w:rsidRPr="00226E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02537" w14:textId="77777777" w:rsidR="003D31C5" w:rsidRDefault="003D31C5">
      <w:r>
        <w:separator/>
      </w:r>
    </w:p>
  </w:endnote>
  <w:endnote w:type="continuationSeparator" w:id="0">
    <w:p w14:paraId="03D7654A" w14:textId="77777777" w:rsidR="003D31C5" w:rsidRDefault="003D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F28A5" w14:textId="77777777" w:rsidR="003D31C5" w:rsidRDefault="003D31C5">
      <w:r>
        <w:separator/>
      </w:r>
    </w:p>
  </w:footnote>
  <w:footnote w:type="continuationSeparator" w:id="0">
    <w:p w14:paraId="4F5402F8" w14:textId="77777777" w:rsidR="003D31C5" w:rsidRDefault="003D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24D"/>
    <w:rsid w:val="0010466F"/>
    <w:rsid w:val="00145D43"/>
    <w:rsid w:val="00175AA1"/>
    <w:rsid w:val="001845A7"/>
    <w:rsid w:val="00192C46"/>
    <w:rsid w:val="001A08B3"/>
    <w:rsid w:val="001A7B60"/>
    <w:rsid w:val="001B3B80"/>
    <w:rsid w:val="001B52F0"/>
    <w:rsid w:val="001B7A65"/>
    <w:rsid w:val="001E41F3"/>
    <w:rsid w:val="00226EFB"/>
    <w:rsid w:val="0026004D"/>
    <w:rsid w:val="002640DD"/>
    <w:rsid w:val="00275D12"/>
    <w:rsid w:val="00284FEB"/>
    <w:rsid w:val="002860C4"/>
    <w:rsid w:val="002A6273"/>
    <w:rsid w:val="002B5741"/>
    <w:rsid w:val="002E472E"/>
    <w:rsid w:val="002E5BA3"/>
    <w:rsid w:val="002F1E95"/>
    <w:rsid w:val="00305409"/>
    <w:rsid w:val="00310409"/>
    <w:rsid w:val="00341FFF"/>
    <w:rsid w:val="003609EF"/>
    <w:rsid w:val="0036231A"/>
    <w:rsid w:val="00374DD4"/>
    <w:rsid w:val="0039220C"/>
    <w:rsid w:val="003D31C5"/>
    <w:rsid w:val="003E1A36"/>
    <w:rsid w:val="00402311"/>
    <w:rsid w:val="00407A9B"/>
    <w:rsid w:val="00410371"/>
    <w:rsid w:val="004242F1"/>
    <w:rsid w:val="004307B3"/>
    <w:rsid w:val="004B75B7"/>
    <w:rsid w:val="004F65D6"/>
    <w:rsid w:val="005141D9"/>
    <w:rsid w:val="0051580D"/>
    <w:rsid w:val="00547111"/>
    <w:rsid w:val="00592D74"/>
    <w:rsid w:val="005B67BE"/>
    <w:rsid w:val="005C7B62"/>
    <w:rsid w:val="005E2C44"/>
    <w:rsid w:val="005F7C6E"/>
    <w:rsid w:val="00621188"/>
    <w:rsid w:val="006257ED"/>
    <w:rsid w:val="00653DE4"/>
    <w:rsid w:val="00665C47"/>
    <w:rsid w:val="00692239"/>
    <w:rsid w:val="00695808"/>
    <w:rsid w:val="006B46FB"/>
    <w:rsid w:val="006E21FB"/>
    <w:rsid w:val="00735AE4"/>
    <w:rsid w:val="00792342"/>
    <w:rsid w:val="007977A8"/>
    <w:rsid w:val="007B512A"/>
    <w:rsid w:val="007C2097"/>
    <w:rsid w:val="007D6A07"/>
    <w:rsid w:val="007E396F"/>
    <w:rsid w:val="007F34AB"/>
    <w:rsid w:val="007F7259"/>
    <w:rsid w:val="008040A8"/>
    <w:rsid w:val="008279FA"/>
    <w:rsid w:val="00850B47"/>
    <w:rsid w:val="008626E7"/>
    <w:rsid w:val="00870EE7"/>
    <w:rsid w:val="008863B9"/>
    <w:rsid w:val="008A45A6"/>
    <w:rsid w:val="008B212D"/>
    <w:rsid w:val="008D3CCC"/>
    <w:rsid w:val="008E7386"/>
    <w:rsid w:val="008F3789"/>
    <w:rsid w:val="008F686C"/>
    <w:rsid w:val="009019D9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A246B6"/>
    <w:rsid w:val="00A30970"/>
    <w:rsid w:val="00A47E70"/>
    <w:rsid w:val="00A50CF0"/>
    <w:rsid w:val="00A7671C"/>
    <w:rsid w:val="00A8116F"/>
    <w:rsid w:val="00AA2CBC"/>
    <w:rsid w:val="00AC5820"/>
    <w:rsid w:val="00AD1CD8"/>
    <w:rsid w:val="00B258BB"/>
    <w:rsid w:val="00B67B97"/>
    <w:rsid w:val="00B968C8"/>
    <w:rsid w:val="00BA3EC5"/>
    <w:rsid w:val="00BA51D9"/>
    <w:rsid w:val="00BB475B"/>
    <w:rsid w:val="00BB5DFC"/>
    <w:rsid w:val="00BD279D"/>
    <w:rsid w:val="00BD6BB8"/>
    <w:rsid w:val="00BE4DD8"/>
    <w:rsid w:val="00C66BA2"/>
    <w:rsid w:val="00C870F6"/>
    <w:rsid w:val="00C907B5"/>
    <w:rsid w:val="00C95985"/>
    <w:rsid w:val="00CA5309"/>
    <w:rsid w:val="00CC5026"/>
    <w:rsid w:val="00CC68D0"/>
    <w:rsid w:val="00D03F9A"/>
    <w:rsid w:val="00D06D51"/>
    <w:rsid w:val="00D23FD5"/>
    <w:rsid w:val="00D24991"/>
    <w:rsid w:val="00D50255"/>
    <w:rsid w:val="00D66520"/>
    <w:rsid w:val="00D84AE9"/>
    <w:rsid w:val="00D84E36"/>
    <w:rsid w:val="00D9124E"/>
    <w:rsid w:val="00DE34CF"/>
    <w:rsid w:val="00E07283"/>
    <w:rsid w:val="00E13F3D"/>
    <w:rsid w:val="00E32DE9"/>
    <w:rsid w:val="00E34898"/>
    <w:rsid w:val="00EB09B7"/>
    <w:rsid w:val="00ED1AB5"/>
    <w:rsid w:val="00EE5ED8"/>
    <w:rsid w:val="00EE7D7C"/>
    <w:rsid w:val="00F25D98"/>
    <w:rsid w:val="00F300FB"/>
    <w:rsid w:val="00F370D2"/>
    <w:rsid w:val="00F55491"/>
    <w:rsid w:val="00F95C1D"/>
    <w:rsid w:val="00FB6386"/>
    <w:rsid w:val="00FC0FB5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226E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26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6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6</cp:revision>
  <cp:lastPrinted>1899-12-31T23:00:00Z</cp:lastPrinted>
  <dcterms:created xsi:type="dcterms:W3CDTF">2025-12-01T08:23:00Z</dcterms:created>
  <dcterms:modified xsi:type="dcterms:W3CDTF">2025-12-01T18:34:00Z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